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EE5B7" w14:textId="7E4EC991" w:rsidR="00B220FA" w:rsidRPr="005A649D" w:rsidRDefault="00B220FA" w:rsidP="003C44E7">
      <w:pPr>
        <w:pStyle w:val="a4"/>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GPP TSG-WG SA2 Meeting</w:t>
      </w:r>
      <w:r>
        <w:rPr>
          <w:rFonts w:eastAsia="Arial Unicode MS" w:cs="Arial"/>
          <w:bCs/>
          <w:sz w:val="24"/>
        </w:rPr>
        <w:t xml:space="preserve"> #160</w:t>
      </w:r>
      <w:r w:rsidR="00524F57">
        <w:rPr>
          <w:rFonts w:eastAsia="Arial Unicode MS" w:cs="Arial" w:hint="eastAsia"/>
          <w:bCs/>
          <w:sz w:val="24"/>
          <w:lang w:eastAsia="zh-CN"/>
        </w:rPr>
        <w:t>AHE</w:t>
      </w:r>
      <w:r w:rsidRPr="005A649D">
        <w:rPr>
          <w:rFonts w:eastAsia="Arial Unicode MS" w:cs="Arial"/>
          <w:bCs/>
          <w:sz w:val="24"/>
        </w:rPr>
        <w:tab/>
      </w:r>
      <w:r>
        <w:rPr>
          <w:i/>
          <w:sz w:val="28"/>
        </w:rPr>
        <w:t>S2-2</w:t>
      </w:r>
      <w:r w:rsidR="00524F57">
        <w:rPr>
          <w:i/>
          <w:sz w:val="28"/>
        </w:rPr>
        <w:t>4</w:t>
      </w:r>
      <w:r w:rsidR="00380BE3">
        <w:rPr>
          <w:i/>
          <w:sz w:val="28"/>
          <w:lang w:eastAsia="zh-CN"/>
        </w:rPr>
        <w:t>00240</w:t>
      </w:r>
    </w:p>
    <w:p w14:paraId="6E5F778B" w14:textId="39B0F3F3" w:rsidR="00B220FA" w:rsidRPr="00524F57" w:rsidRDefault="00524F57" w:rsidP="00B220FA">
      <w:pPr>
        <w:pStyle w:val="a4"/>
        <w:pBdr>
          <w:bottom w:val="single" w:sz="4" w:space="1" w:color="auto"/>
        </w:pBdr>
        <w:tabs>
          <w:tab w:val="right" w:pos="9638"/>
        </w:tabs>
        <w:ind w:right="-57"/>
        <w:rPr>
          <w:rFonts w:eastAsia="Arial Unicode MS" w:cs="Arial"/>
          <w:bCs/>
          <w:color w:val="0066FF"/>
          <w:sz w:val="24"/>
        </w:rPr>
      </w:pPr>
      <w:r w:rsidRPr="00524F57">
        <w:rPr>
          <w:rFonts w:eastAsia="Arial Unicode MS" w:cs="Arial"/>
          <w:bCs/>
          <w:sz w:val="24"/>
        </w:rPr>
        <w:t>22 - 29 January, 2024, Electronic</w:t>
      </w:r>
      <w:r w:rsidR="00B220FA" w:rsidRPr="005A649D">
        <w:rPr>
          <w:rFonts w:eastAsia="Arial Unicode MS" w:cs="Arial"/>
          <w:bCs/>
        </w:rPr>
        <w:tab/>
      </w:r>
      <w:r w:rsidR="00380BE3">
        <w:rPr>
          <w:rFonts w:eastAsia="Arial Unicode MS" w:cs="Arial"/>
          <w:bCs/>
          <w:color w:val="0066FF"/>
        </w:rPr>
        <w:t>(revision of S2-23</w:t>
      </w:r>
      <w:r>
        <w:rPr>
          <w:rFonts w:eastAsia="Arial Unicode MS" w:cs="Arial"/>
          <w:bCs/>
          <w:color w:val="0066FF"/>
        </w:rPr>
        <w:t>12108</w:t>
      </w:r>
      <w:r w:rsidRPr="00524F57">
        <w:rPr>
          <w:rFonts w:eastAsia="Arial Unicode MS" w:cs="Arial"/>
          <w:bCs/>
          <w:color w:val="0066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03D70"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50B11672" w:rsidR="0032532C" w:rsidRPr="0093223C" w:rsidRDefault="004A7906" w:rsidP="00626A71">
            <w:pPr>
              <w:pStyle w:val="CRCoverPage"/>
              <w:spacing w:after="0"/>
              <w:jc w:val="center"/>
              <w:rPr>
                <w:rFonts w:eastAsiaTheme="minorEastAsia"/>
                <w:b/>
                <w:noProof/>
                <w:sz w:val="28"/>
                <w:lang w:eastAsia="zh-CN"/>
              </w:rPr>
            </w:pPr>
            <w:r>
              <w:rPr>
                <w:rFonts w:eastAsiaTheme="minorEastAsia" w:hint="eastAsia"/>
                <w:b/>
                <w:noProof/>
                <w:sz w:val="28"/>
                <w:lang w:eastAsia="zh-CN"/>
              </w:rPr>
              <w:t>5</w:t>
            </w:r>
            <w:r w:rsidR="00380BE3">
              <w:rPr>
                <w:rFonts w:eastAsiaTheme="minorEastAsia"/>
                <w:b/>
                <w:noProof/>
                <w:sz w:val="28"/>
                <w:lang w:eastAsia="zh-CN"/>
              </w:rPr>
              <w:t>222</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8CF4F99" w:rsidR="0032532C" w:rsidRPr="00B220FA" w:rsidRDefault="00380BE3" w:rsidP="00EB7846">
            <w:pPr>
              <w:pStyle w:val="CRCoverPage"/>
              <w:spacing w:after="0"/>
              <w:jc w:val="center"/>
              <w:rPr>
                <w:rFonts w:eastAsiaTheme="minorEastAsia"/>
                <w:b/>
                <w:noProof/>
                <w:sz w:val="28"/>
                <w:lang w:eastAsia="zh-CN"/>
              </w:rPr>
            </w:pPr>
            <w:r>
              <w:rPr>
                <w:rFonts w:eastAsiaTheme="minorEastAsia"/>
                <w:b/>
                <w:noProof/>
                <w:sz w:val="28"/>
                <w:lang w:eastAsia="zh-CN"/>
              </w:rPr>
              <w:t>-</w:t>
            </w:r>
            <w:bookmarkStart w:id="0" w:name="_GoBack"/>
            <w:bookmarkEnd w:id="0"/>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1505EE32"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524F57">
              <w:rPr>
                <w:b/>
                <w:noProof/>
                <w:sz w:val="28"/>
              </w:rPr>
              <w:t>.4</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b"/>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E145E4B" w:rsidR="001A0CAC" w:rsidRPr="00C70A04" w:rsidRDefault="003E058C" w:rsidP="006669CC">
            <w:pPr>
              <w:pStyle w:val="CRCoverPage"/>
              <w:spacing w:after="0"/>
              <w:ind w:left="100"/>
              <w:rPr>
                <w:rFonts w:eastAsiaTheme="minorEastAsia"/>
                <w:noProof/>
                <w:lang w:eastAsia="zh-CN"/>
              </w:rPr>
            </w:pPr>
            <w:r>
              <w:rPr>
                <w:rFonts w:eastAsiaTheme="minorEastAsia"/>
                <w:noProof/>
                <w:lang w:eastAsia="zh-CN"/>
              </w:rPr>
              <w:t xml:space="preserve">Packet filter </w:t>
            </w:r>
            <w:r w:rsidR="006669CC">
              <w:rPr>
                <w:rFonts w:eastAsiaTheme="minorEastAsia" w:hint="eastAsia"/>
                <w:noProof/>
                <w:lang w:eastAsia="zh-CN"/>
              </w:rPr>
              <w:t>with DSCP and ECN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7D93625" w:rsidR="0032532C" w:rsidRDefault="0032532C" w:rsidP="00524F57">
            <w:pPr>
              <w:pStyle w:val="CRCoverPage"/>
              <w:spacing w:after="0"/>
              <w:ind w:left="100"/>
              <w:rPr>
                <w:noProof/>
              </w:rPr>
            </w:pPr>
            <w:r>
              <w:t>202</w:t>
            </w:r>
            <w:r w:rsidR="00524F57">
              <w:t>4</w:t>
            </w:r>
            <w:r>
              <w:t>-</w:t>
            </w:r>
            <w:r w:rsidR="00524F57">
              <w:rPr>
                <w:rFonts w:eastAsiaTheme="minorEastAsia"/>
                <w:lang w:eastAsia="zh-CN"/>
              </w:rPr>
              <w:t>01</w:t>
            </w:r>
            <w:r>
              <w:t>-</w:t>
            </w:r>
            <w:r w:rsidR="00524F57">
              <w:t>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D1EAC" w14:textId="515172FB" w:rsidR="006669CC" w:rsidRDefault="006669CC" w:rsidP="006669CC">
            <w:pPr>
              <w:pStyle w:val="CRCoverPage"/>
              <w:spacing w:after="0"/>
              <w:ind w:left="100"/>
              <w:rPr>
                <w:rFonts w:eastAsiaTheme="minorEastAsia"/>
                <w:noProof/>
                <w:lang w:eastAsia="zh-CN"/>
              </w:rPr>
            </w:pPr>
            <w:r>
              <w:rPr>
                <w:rFonts w:eastAsiaTheme="minorEastAsia" w:hint="eastAsia"/>
                <w:noProof/>
                <w:lang w:eastAsia="zh-CN"/>
              </w:rPr>
              <w:t>The DSCP and ECN is widely used as part of the IP packet filter in the TS23.501, but it is not described in the IP header in the TS23.501.</w:t>
            </w:r>
          </w:p>
          <w:p w14:paraId="08246E4F" w14:textId="68543637" w:rsidR="00C70A04" w:rsidRPr="00B677A5" w:rsidRDefault="003E058C" w:rsidP="006669C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he ToS(I</w:t>
            </w:r>
            <w:r w:rsidR="00C70A04">
              <w:rPr>
                <w:rFonts w:eastAsiaTheme="minorEastAsia"/>
                <w:noProof/>
                <w:lang w:eastAsia="zh-CN"/>
              </w:rPr>
              <w:t>Pv4)/Traffic class(IPv6) can include DSCP and ECN as defined in RFC 2474 and RFC 3168.</w:t>
            </w:r>
            <w:r w:rsidR="00EC1497">
              <w:rPr>
                <w:rFonts w:eastAsiaTheme="minorEastAsia"/>
                <w:noProof/>
                <w:lang w:eastAsia="zh-CN"/>
              </w:rPr>
              <w:t xml:space="preserve"> </w:t>
            </w:r>
            <w:r w:rsidR="00C70A04">
              <w:rPr>
                <w:rFonts w:eastAsiaTheme="minorEastAsia"/>
                <w:noProof/>
                <w:lang w:eastAsia="zh-CN"/>
              </w:rPr>
              <w:t xml:space="preserve">so the ECT(1) and ECT(0) are included in </w:t>
            </w:r>
            <w:r w:rsidR="00EC1497">
              <w:rPr>
                <w:rFonts w:eastAsiaTheme="minorEastAsia"/>
                <w:noProof/>
                <w:lang w:eastAsia="zh-CN"/>
              </w:rPr>
              <w:t xml:space="preserve">the </w:t>
            </w:r>
            <w:r w:rsidR="00C70A04">
              <w:rPr>
                <w:rFonts w:eastAsiaTheme="minorEastAsia"/>
                <w:noProof/>
                <w:lang w:eastAsia="zh-CN"/>
              </w:rPr>
              <w:t>packet filter.</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A1C01" w14:textId="77777777" w:rsidR="00E204FB" w:rsidRDefault="00C70A04" w:rsidP="00644740">
            <w:pPr>
              <w:pStyle w:val="CRCoverPage"/>
              <w:spacing w:after="0"/>
              <w:ind w:left="100"/>
              <w:rPr>
                <w:rFonts w:eastAsiaTheme="minorEastAsia"/>
                <w:noProof/>
                <w:lang w:eastAsia="zh-CN"/>
              </w:rPr>
            </w:pPr>
            <w:r>
              <w:rPr>
                <w:rFonts w:eastAsiaTheme="minorEastAsia"/>
                <w:noProof/>
                <w:lang w:eastAsia="zh-CN"/>
              </w:rPr>
              <w:t>Change the "may" to "can" in the NOTE.</w:t>
            </w:r>
          </w:p>
          <w:p w14:paraId="08246E55" w14:textId="01B0BCF1" w:rsidR="00C70A04" w:rsidRPr="002D575A" w:rsidRDefault="00C70A04" w:rsidP="006669CC">
            <w:pPr>
              <w:pStyle w:val="CRCoverPage"/>
              <w:spacing w:after="0"/>
              <w:ind w:left="100"/>
              <w:rPr>
                <w:rFonts w:eastAsiaTheme="minorEastAsia"/>
                <w:noProof/>
                <w:lang w:eastAsia="zh-CN"/>
              </w:rPr>
            </w:pPr>
            <w:r>
              <w:rPr>
                <w:rFonts w:eastAsiaTheme="minorEastAsia"/>
                <w:noProof/>
                <w:lang w:eastAsia="zh-CN"/>
              </w:rPr>
              <w:t xml:space="preserve">Add NOTE 4 </w:t>
            </w:r>
            <w:r>
              <w:t>TOS/Traffic class includes the DSCP and ECN to identify that the DSCP and ECN are included in TOS/Traffic class part.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59FCDC3B" w:rsidR="0032532C" w:rsidRPr="00C70A04" w:rsidRDefault="00C70A04" w:rsidP="00C70A04">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he UPF PSA cannot correctly identify the L4S packets.</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13816397" w:rsidR="00DA32C4" w:rsidRPr="00C70A04" w:rsidRDefault="00C70A04"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.7.6.2, 5.7.6.3</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5A0AE36F" w14:textId="77777777" w:rsidR="003E058C" w:rsidRPr="001B7C50" w:rsidRDefault="003E058C" w:rsidP="003E058C">
      <w:pPr>
        <w:pStyle w:val="4"/>
      </w:pPr>
      <w:bookmarkStart w:id="16" w:name="_Toc20149827"/>
      <w:bookmarkStart w:id="17" w:name="_Toc27846621"/>
      <w:bookmarkStart w:id="18" w:name="_Toc36187749"/>
      <w:bookmarkStart w:id="19" w:name="_Toc45183653"/>
      <w:bookmarkStart w:id="20" w:name="_Toc47342495"/>
      <w:bookmarkStart w:id="21" w:name="_Toc51769195"/>
      <w:bookmarkStart w:id="22" w:name="_Toc131516518"/>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5.7.6.2</w:t>
      </w:r>
      <w:r w:rsidRPr="001B7C50">
        <w:tab/>
        <w:t>IP Packet Filter Set</w:t>
      </w:r>
      <w:bookmarkEnd w:id="16"/>
      <w:bookmarkEnd w:id="17"/>
      <w:bookmarkEnd w:id="18"/>
      <w:bookmarkEnd w:id="19"/>
      <w:bookmarkEnd w:id="20"/>
      <w:bookmarkEnd w:id="21"/>
      <w:bookmarkEnd w:id="22"/>
    </w:p>
    <w:p w14:paraId="6EC40F42" w14:textId="77777777" w:rsidR="003E058C" w:rsidRPr="001B7C50" w:rsidRDefault="003E058C" w:rsidP="003E058C">
      <w:r w:rsidRPr="001B7C50">
        <w:t>For IP PDU Session Type, the Packet Filter Set shall support Packet Filters based on at least any combination of:</w:t>
      </w:r>
    </w:p>
    <w:p w14:paraId="728A536E" w14:textId="77777777" w:rsidR="003E058C" w:rsidRPr="001B7C50" w:rsidRDefault="003E058C" w:rsidP="003E058C">
      <w:pPr>
        <w:pStyle w:val="B1"/>
      </w:pPr>
      <w:r w:rsidRPr="001B7C50">
        <w:t>-</w:t>
      </w:r>
      <w:r w:rsidRPr="001B7C50">
        <w:tab/>
        <w:t>Source/destination IP address or IPv6 prefix.</w:t>
      </w:r>
    </w:p>
    <w:p w14:paraId="3FAF97ED" w14:textId="77777777" w:rsidR="003E058C" w:rsidRPr="001B7C50" w:rsidRDefault="003E058C" w:rsidP="003E058C">
      <w:pPr>
        <w:pStyle w:val="B1"/>
      </w:pPr>
      <w:r w:rsidRPr="001B7C50">
        <w:t>-</w:t>
      </w:r>
      <w:r w:rsidRPr="001B7C50">
        <w:tab/>
        <w:t>Source / destination port number.</w:t>
      </w:r>
    </w:p>
    <w:p w14:paraId="4E642767" w14:textId="77777777" w:rsidR="003E058C" w:rsidRPr="001B7C50" w:rsidRDefault="003E058C" w:rsidP="003E058C">
      <w:pPr>
        <w:pStyle w:val="B1"/>
      </w:pPr>
      <w:r w:rsidRPr="001B7C50">
        <w:t>-</w:t>
      </w:r>
      <w:r w:rsidRPr="001B7C50">
        <w:tab/>
        <w:t>Protocol ID of the protocol above IP/Next header type.</w:t>
      </w:r>
    </w:p>
    <w:p w14:paraId="73487F1E" w14:textId="77777777" w:rsidR="003E058C" w:rsidRPr="001B7C50" w:rsidRDefault="003E058C" w:rsidP="003E058C">
      <w:pPr>
        <w:pStyle w:val="B1"/>
      </w:pPr>
      <w:r w:rsidRPr="001B7C50">
        <w:t>-</w:t>
      </w:r>
      <w:r w:rsidRPr="001B7C50">
        <w:tab/>
        <w:t>Type of Service (TOS) (IPv4) / Traffic class (IPv6) and Mask.</w:t>
      </w:r>
    </w:p>
    <w:p w14:paraId="3F41A6E6" w14:textId="77777777" w:rsidR="003E058C" w:rsidRPr="001B7C50" w:rsidRDefault="003E058C" w:rsidP="003E058C">
      <w:pPr>
        <w:pStyle w:val="B1"/>
      </w:pPr>
      <w:r w:rsidRPr="001B7C50">
        <w:t>-</w:t>
      </w:r>
      <w:r w:rsidRPr="001B7C50">
        <w:tab/>
        <w:t>Flow Label (IPv6).</w:t>
      </w:r>
    </w:p>
    <w:p w14:paraId="54AC88EA" w14:textId="77777777" w:rsidR="003E058C" w:rsidRPr="001B7C50" w:rsidRDefault="003E058C" w:rsidP="003E058C">
      <w:pPr>
        <w:pStyle w:val="B1"/>
      </w:pPr>
      <w:r w:rsidRPr="001B7C50">
        <w:t>-</w:t>
      </w:r>
      <w:r w:rsidRPr="001B7C50">
        <w:tab/>
        <w:t>Security parameter index.</w:t>
      </w:r>
    </w:p>
    <w:p w14:paraId="7A0D5E28" w14:textId="77777777" w:rsidR="003E058C" w:rsidRPr="001B7C50" w:rsidRDefault="003E058C" w:rsidP="003E058C">
      <w:pPr>
        <w:pStyle w:val="B1"/>
      </w:pPr>
      <w:r w:rsidRPr="001B7C50">
        <w:t>-</w:t>
      </w:r>
      <w:r w:rsidRPr="001B7C50">
        <w:tab/>
        <w:t>Packet Filter direction.</w:t>
      </w:r>
    </w:p>
    <w:p w14:paraId="6DE22CF9" w14:textId="77777777" w:rsidR="003E058C" w:rsidRPr="001B7C50" w:rsidRDefault="003E058C" w:rsidP="003E058C">
      <w:pPr>
        <w:pStyle w:val="NO"/>
      </w:pPr>
      <w:r w:rsidRPr="001B7C50">
        <w:t>NOTE 1:</w:t>
      </w:r>
      <w:r w:rsidRPr="001B7C50">
        <w:tab/>
        <w:t>A value left unspecified in a Packet Filter matches any value of the corresponding information in a packet.</w:t>
      </w:r>
    </w:p>
    <w:p w14:paraId="18E443D2" w14:textId="1EB2B16F" w:rsidR="003E058C" w:rsidRPr="001B7C50" w:rsidRDefault="003E058C" w:rsidP="003E058C">
      <w:pPr>
        <w:pStyle w:val="NO"/>
      </w:pPr>
      <w:r w:rsidRPr="001B7C50">
        <w:t>NOTE 2:</w:t>
      </w:r>
      <w:r w:rsidRPr="001B7C50">
        <w:tab/>
        <w:t xml:space="preserve">An IP address or Prefix </w:t>
      </w:r>
      <w:del w:id="23" w:author="Chunshan Xiong - CATT" w:date="2023-05-12T11:20:00Z">
        <w:r w:rsidRPr="001B7C50" w:rsidDel="003E058C">
          <w:delText xml:space="preserve">may </w:delText>
        </w:r>
      </w:del>
      <w:ins w:id="24" w:author="Chunshan Xiong - CATT" w:date="2023-05-12T11:20:00Z">
        <w:r>
          <w:t>can</w:t>
        </w:r>
        <w:r w:rsidRPr="001B7C50">
          <w:t xml:space="preserve"> </w:t>
        </w:r>
      </w:ins>
      <w:r w:rsidRPr="001B7C50">
        <w:t>be combined with a prefix mask.</w:t>
      </w:r>
    </w:p>
    <w:p w14:paraId="080A9068" w14:textId="32ABD3B4" w:rsidR="003E058C" w:rsidRDefault="003E058C" w:rsidP="003E058C">
      <w:pPr>
        <w:pStyle w:val="NO"/>
        <w:rPr>
          <w:ins w:id="25" w:author="Chunshan Xiong - CATT" w:date="2023-05-12T11:20:00Z"/>
        </w:rPr>
      </w:pPr>
      <w:r w:rsidRPr="001B7C50">
        <w:t>NOTE 3:</w:t>
      </w:r>
      <w:r w:rsidRPr="001B7C50">
        <w:tab/>
        <w:t xml:space="preserve">Port numbers </w:t>
      </w:r>
      <w:del w:id="26" w:author="Chunshan Xiong - CATT" w:date="2023-05-12T11:20:00Z">
        <w:r w:rsidRPr="001B7C50" w:rsidDel="003E058C">
          <w:delText xml:space="preserve">may </w:delText>
        </w:r>
      </w:del>
      <w:ins w:id="27" w:author="Chunshan Xiong - CATT" w:date="2023-05-12T11:20:00Z">
        <w:r>
          <w:t>can</w:t>
        </w:r>
        <w:r w:rsidRPr="001B7C50">
          <w:t xml:space="preserve"> </w:t>
        </w:r>
      </w:ins>
      <w:r w:rsidRPr="001B7C50">
        <w:t>be specified as port ranges.</w:t>
      </w:r>
    </w:p>
    <w:p w14:paraId="4A778A10" w14:textId="27AB17AC" w:rsidR="003E058C" w:rsidRPr="001B7C50" w:rsidRDefault="003E058C" w:rsidP="003E058C">
      <w:pPr>
        <w:pStyle w:val="NO"/>
      </w:pPr>
      <w:ins w:id="28" w:author="Chunshan Xiong - CATT" w:date="2023-05-12T11:20:00Z">
        <w:r>
          <w:t xml:space="preserve">NOTE 4: </w:t>
        </w:r>
        <w:r>
          <w:tab/>
          <w:t>TOS/Traffic</w:t>
        </w:r>
      </w:ins>
      <w:ins w:id="29" w:author="Chunshan Xiong - CATT" w:date="2023-05-12T11:21:00Z">
        <w:r>
          <w:t xml:space="preserve"> class includes the DSCP and ECN.</w:t>
        </w:r>
      </w:ins>
    </w:p>
    <w:p w14:paraId="18529357" w14:textId="77777777" w:rsidR="003E058C" w:rsidRPr="001B7C50" w:rsidRDefault="003E058C" w:rsidP="003E058C">
      <w:pPr>
        <w:pStyle w:val="4"/>
      </w:pPr>
      <w:bookmarkStart w:id="30" w:name="_Toc20149828"/>
      <w:bookmarkStart w:id="31" w:name="_Toc27846622"/>
      <w:bookmarkStart w:id="32" w:name="_Toc36187750"/>
      <w:bookmarkStart w:id="33" w:name="_Toc45183654"/>
      <w:bookmarkStart w:id="34" w:name="_Toc47342496"/>
      <w:bookmarkStart w:id="35" w:name="_Toc51769196"/>
      <w:bookmarkStart w:id="36" w:name="_Toc131516519"/>
      <w:r w:rsidRPr="001B7C50">
        <w:t>5.7.6.3</w:t>
      </w:r>
      <w:r w:rsidRPr="001B7C50">
        <w:tab/>
        <w:t>Ethernet Packet Filter Set</w:t>
      </w:r>
      <w:bookmarkEnd w:id="30"/>
      <w:bookmarkEnd w:id="31"/>
      <w:bookmarkEnd w:id="32"/>
      <w:bookmarkEnd w:id="33"/>
      <w:bookmarkEnd w:id="34"/>
      <w:bookmarkEnd w:id="35"/>
      <w:bookmarkEnd w:id="36"/>
    </w:p>
    <w:p w14:paraId="32EB34DE" w14:textId="77777777" w:rsidR="003E058C" w:rsidRPr="001B7C50" w:rsidRDefault="003E058C" w:rsidP="003E058C">
      <w:r w:rsidRPr="001B7C50">
        <w:t>For Ethernet PDU Session Type, the Packet Filter Set shall support Packet Filters based on at least any combination of:</w:t>
      </w:r>
    </w:p>
    <w:p w14:paraId="0457EE56" w14:textId="77777777" w:rsidR="003E058C" w:rsidRPr="001B7C50" w:rsidRDefault="003E058C" w:rsidP="003E058C">
      <w:pPr>
        <w:pStyle w:val="B1"/>
      </w:pPr>
      <w:r w:rsidRPr="001B7C50">
        <w:t>-</w:t>
      </w:r>
      <w:r w:rsidRPr="001B7C50">
        <w:tab/>
        <w:t>Source/destination MAC address.</w:t>
      </w:r>
    </w:p>
    <w:p w14:paraId="3C5F09DF" w14:textId="77777777" w:rsidR="003E058C" w:rsidRPr="001B7C50" w:rsidRDefault="003E058C" w:rsidP="003E058C">
      <w:pPr>
        <w:pStyle w:val="B1"/>
      </w:pPr>
      <w:r w:rsidRPr="001B7C50">
        <w:t>-</w:t>
      </w:r>
      <w:r w:rsidRPr="001B7C50">
        <w:tab/>
      </w:r>
      <w:proofErr w:type="spellStart"/>
      <w:r w:rsidRPr="001B7C50">
        <w:t>Ethertype</w:t>
      </w:r>
      <w:proofErr w:type="spellEnd"/>
      <w:r w:rsidRPr="001B7C50">
        <w:t xml:space="preserve"> as defined in IEEE 802.3 [131].</w:t>
      </w:r>
    </w:p>
    <w:p w14:paraId="250A856F" w14:textId="77777777" w:rsidR="003E058C" w:rsidRPr="001B7C50" w:rsidRDefault="003E058C" w:rsidP="003E058C">
      <w:pPr>
        <w:pStyle w:val="B1"/>
      </w:pPr>
      <w:r w:rsidRPr="001B7C50">
        <w:t>-</w:t>
      </w:r>
      <w:r w:rsidRPr="001B7C50">
        <w:tab/>
        <w:t>Customer-VLAN tag (C-TAG) and/or Service-VLAN tag (S-TAG) VID fields as defined in IEEE </w:t>
      </w:r>
      <w:proofErr w:type="spellStart"/>
      <w:proofErr w:type="gramStart"/>
      <w:r w:rsidRPr="001B7C50">
        <w:t>Std</w:t>
      </w:r>
      <w:proofErr w:type="spellEnd"/>
      <w:proofErr w:type="gramEnd"/>
      <w:r w:rsidRPr="001B7C50">
        <w:t> 802.1Q</w:t>
      </w:r>
      <w:r w:rsidRPr="001B7C50">
        <w:rPr>
          <w:lang w:eastAsia="zh-CN"/>
        </w:rPr>
        <w:t> [98]</w:t>
      </w:r>
      <w:r w:rsidRPr="001B7C50">
        <w:t>.</w:t>
      </w:r>
    </w:p>
    <w:p w14:paraId="1FADA980" w14:textId="77777777" w:rsidR="003E058C" w:rsidRPr="001B7C50" w:rsidRDefault="003E058C" w:rsidP="003E058C">
      <w:pPr>
        <w:pStyle w:val="B1"/>
      </w:pPr>
      <w:r w:rsidRPr="001B7C50">
        <w:t>-</w:t>
      </w:r>
      <w:r w:rsidRPr="001B7C50">
        <w:tab/>
        <w:t>Customer-VLAN tag (C-TAG) and/or Service-VLAN tag (S-TAG) PCP/DEI fields as defined in IEEE </w:t>
      </w:r>
      <w:proofErr w:type="spellStart"/>
      <w:proofErr w:type="gramStart"/>
      <w:r w:rsidRPr="001B7C50">
        <w:t>Std</w:t>
      </w:r>
      <w:proofErr w:type="spellEnd"/>
      <w:proofErr w:type="gramEnd"/>
      <w:r w:rsidRPr="001B7C50">
        <w:t> 802.1Q</w:t>
      </w:r>
      <w:r w:rsidRPr="001B7C50">
        <w:rPr>
          <w:lang w:eastAsia="zh-CN"/>
        </w:rPr>
        <w:t> [98]</w:t>
      </w:r>
      <w:r w:rsidRPr="001B7C50">
        <w:t>.</w:t>
      </w:r>
    </w:p>
    <w:p w14:paraId="644C537D" w14:textId="77777777" w:rsidR="003E058C" w:rsidRPr="001B7C50" w:rsidRDefault="003E058C" w:rsidP="003E058C">
      <w:pPr>
        <w:pStyle w:val="B1"/>
      </w:pPr>
      <w:r w:rsidRPr="001B7C50">
        <w:t>-</w:t>
      </w:r>
      <w:r w:rsidRPr="001B7C50">
        <w:tab/>
        <w:t xml:space="preserve">IP Packet Filter Set, in the case that </w:t>
      </w:r>
      <w:proofErr w:type="spellStart"/>
      <w:r w:rsidRPr="001B7C50">
        <w:t>Ethertype</w:t>
      </w:r>
      <w:proofErr w:type="spellEnd"/>
      <w:r w:rsidRPr="001B7C50">
        <w:t xml:space="preserve"> indicates IPv4/IPv6 payload.</w:t>
      </w:r>
    </w:p>
    <w:p w14:paraId="5F2BC0E5" w14:textId="77777777" w:rsidR="003E058C" w:rsidRPr="001B7C50" w:rsidRDefault="003E058C" w:rsidP="003E058C">
      <w:pPr>
        <w:pStyle w:val="B1"/>
      </w:pPr>
      <w:r w:rsidRPr="001B7C50">
        <w:t>-</w:t>
      </w:r>
      <w:r w:rsidRPr="001B7C50">
        <w:tab/>
        <w:t>Packet Filter direction.</w:t>
      </w:r>
    </w:p>
    <w:p w14:paraId="2C93ECE8" w14:textId="4BBF4A02" w:rsidR="003E058C" w:rsidRPr="001B7C50" w:rsidRDefault="003E058C" w:rsidP="003E058C">
      <w:pPr>
        <w:pStyle w:val="NO"/>
      </w:pPr>
      <w:r w:rsidRPr="001B7C50">
        <w:t>NOTE 1:</w:t>
      </w:r>
      <w:r w:rsidRPr="001B7C50">
        <w:tab/>
        <w:t xml:space="preserve">The MAC address </w:t>
      </w:r>
      <w:del w:id="37" w:author="Chunshan Xiong - CATT" w:date="2023-05-12T11:21:00Z">
        <w:r w:rsidRPr="001B7C50" w:rsidDel="003E058C">
          <w:delText xml:space="preserve">may </w:delText>
        </w:r>
      </w:del>
      <w:ins w:id="38" w:author="Chunshan Xiong - CATT" w:date="2023-05-12T11:21:00Z">
        <w:r>
          <w:t>can</w:t>
        </w:r>
        <w:r w:rsidRPr="001B7C50">
          <w:t xml:space="preserve"> </w:t>
        </w:r>
      </w:ins>
      <w:r w:rsidRPr="001B7C50">
        <w:t>be specified as address ranges.</w:t>
      </w:r>
    </w:p>
    <w:p w14:paraId="41F44058" w14:textId="77777777" w:rsidR="003E058C" w:rsidRPr="001B7C50" w:rsidRDefault="003E058C" w:rsidP="003E058C">
      <w:pPr>
        <w:pStyle w:val="NO"/>
        <w:rPr>
          <w:lang w:eastAsia="zh-CN"/>
        </w:rPr>
      </w:pPr>
      <w:r w:rsidRPr="001B7C50">
        <w:t>NOTE 2:</w:t>
      </w:r>
      <w:r w:rsidRPr="001B7C50">
        <w:tab/>
        <w:t>A value left unspecified in a Packet Filter matches any value of the corresponding information in a packet.</w:t>
      </w:r>
    </w:p>
    <w:p w14:paraId="071B9C61" w14:textId="22436826" w:rsidR="003E058C" w:rsidRPr="006669CC" w:rsidRDefault="003E058C" w:rsidP="00C076B7"/>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0E3E4" w14:textId="77777777" w:rsidR="007854FE" w:rsidRDefault="007854FE">
      <w:r>
        <w:separator/>
      </w:r>
    </w:p>
  </w:endnote>
  <w:endnote w:type="continuationSeparator" w:id="0">
    <w:p w14:paraId="37E30AF4" w14:textId="77777777" w:rsidR="007854FE" w:rsidRDefault="007854FE">
      <w:r>
        <w:continuationSeparator/>
      </w:r>
    </w:p>
  </w:endnote>
  <w:endnote w:type="continuationNotice" w:id="1">
    <w:p w14:paraId="477F1BD7" w14:textId="77777777" w:rsidR="007854FE" w:rsidRDefault="00785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44828" w14:textId="77777777" w:rsidR="007854FE" w:rsidRDefault="007854FE">
      <w:r>
        <w:separator/>
      </w:r>
    </w:p>
  </w:footnote>
  <w:footnote w:type="continuationSeparator" w:id="0">
    <w:p w14:paraId="2AF8A585" w14:textId="77777777" w:rsidR="007854FE" w:rsidRDefault="007854FE">
      <w:r>
        <w:continuationSeparator/>
      </w:r>
    </w:p>
  </w:footnote>
  <w:footnote w:type="continuationNotice" w:id="1">
    <w:p w14:paraId="3C8552EA" w14:textId="77777777" w:rsidR="007854FE" w:rsidRDefault="007854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8"/>
  </w:num>
  <w:num w:numId="4">
    <w:abstractNumId w:val="1"/>
  </w:num>
  <w:num w:numId="5">
    <w:abstractNumId w:val="3"/>
  </w:num>
  <w:num w:numId="6">
    <w:abstractNumId w:val="20"/>
  </w:num>
  <w:num w:numId="7">
    <w:abstractNumId w:val="7"/>
  </w:num>
  <w:num w:numId="8">
    <w:abstractNumId w:val="9"/>
  </w:num>
  <w:num w:numId="9">
    <w:abstractNumId w:val="26"/>
  </w:num>
  <w:num w:numId="10">
    <w:abstractNumId w:val="24"/>
  </w:num>
  <w:num w:numId="11">
    <w:abstractNumId w:val="5"/>
  </w:num>
  <w:num w:numId="12">
    <w:abstractNumId w:val="4"/>
  </w:num>
  <w:num w:numId="13">
    <w:abstractNumId w:val="27"/>
  </w:num>
  <w:num w:numId="14">
    <w:abstractNumId w:val="18"/>
  </w:num>
  <w:num w:numId="15">
    <w:abstractNumId w:val="12"/>
  </w:num>
  <w:num w:numId="16">
    <w:abstractNumId w:val="17"/>
  </w:num>
  <w:num w:numId="17">
    <w:abstractNumId w:val="21"/>
  </w:num>
  <w:num w:numId="18">
    <w:abstractNumId w:val="19"/>
  </w:num>
  <w:num w:numId="19">
    <w:abstractNumId w:val="22"/>
  </w:num>
  <w:num w:numId="20">
    <w:abstractNumId w:val="6"/>
  </w:num>
  <w:num w:numId="21">
    <w:abstractNumId w:val="14"/>
  </w:num>
  <w:num w:numId="22">
    <w:abstractNumId w:val="16"/>
  </w:num>
  <w:num w:numId="23">
    <w:abstractNumId w:val="8"/>
  </w:num>
  <w:num w:numId="24">
    <w:abstractNumId w:val="13"/>
  </w:num>
  <w:num w:numId="25">
    <w:abstractNumId w:val="25"/>
  </w:num>
  <w:num w:numId="26">
    <w:abstractNumId w:val="10"/>
  </w:num>
  <w:num w:numId="27">
    <w:abstractNumId w:val="11"/>
  </w:num>
  <w:num w:numId="28">
    <w:abstractNumId w:val="2"/>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065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3">
    <w:name w:val="Revision"/>
    <w:hidden/>
    <w:uiPriority w:val="99"/>
    <w:semiHidden/>
    <w:rsid w:val="00DD5ECC"/>
    <w:rPr>
      <w:rFonts w:ascii="Times New Roman" w:hAnsi="Times New Roman"/>
      <w:lang w:val="en-GB" w:eastAsia="en-US"/>
    </w:rPr>
  </w:style>
  <w:style w:type="paragraph" w:styleId="af4">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5">
    <w:name w:val="Body Text"/>
    <w:basedOn w:val="a"/>
    <w:link w:val="af6"/>
    <w:unhideWhenUsed/>
    <w:rsid w:val="007C7F13"/>
    <w:pPr>
      <w:spacing w:after="120"/>
    </w:pPr>
    <w:rPr>
      <w:rFonts w:eastAsia="Times New Roman"/>
    </w:rPr>
  </w:style>
  <w:style w:type="character" w:customStyle="1" w:styleId="af6">
    <w:name w:val="正文文本 字符"/>
    <w:basedOn w:val="a0"/>
    <w:link w:val="af5"/>
    <w:rsid w:val="007C7F13"/>
    <w:rPr>
      <w:rFonts w:ascii="Times New Roman" w:eastAsia="Times New Roman" w:hAnsi="Times New Roman"/>
      <w:lang w:val="en-GB" w:eastAsia="en-US"/>
    </w:rPr>
  </w:style>
  <w:style w:type="character" w:customStyle="1" w:styleId="ae">
    <w:name w:val="批注文字 字符"/>
    <w:link w:val="ad"/>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220F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B7022D-4271-4407-B740-6EAA336C8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2</Pages>
  <Words>617</Words>
  <Characters>3092</Characters>
  <Application>Microsoft Office Word</Application>
  <DocSecurity>0</DocSecurity>
  <Lines>181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24</cp:revision>
  <cp:lastPrinted>1900-12-31T16:00:00Z</cp:lastPrinted>
  <dcterms:created xsi:type="dcterms:W3CDTF">2023-05-10T01:45:00Z</dcterms:created>
  <dcterms:modified xsi:type="dcterms:W3CDTF">2024-01-11T07:19:00Z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